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8DD07E" w14:textId="1D224BBF" w:rsidR="00E8079D" w:rsidRDefault="0091686A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B21C9">
        <w:rPr>
          <w:b/>
          <w:noProof/>
          <w:sz w:val="24"/>
        </w:rPr>
        <w:t>3GPP TSG-CT WG1 Meeting #122-e</w:t>
      </w:r>
      <w:r w:rsidR="00E8079D">
        <w:rPr>
          <w:b/>
          <w:i/>
          <w:noProof/>
          <w:sz w:val="28"/>
        </w:rPr>
        <w:tab/>
      </w:r>
      <w:r w:rsidRPr="0091686A">
        <w:rPr>
          <w:b/>
          <w:noProof/>
          <w:sz w:val="24"/>
        </w:rPr>
        <w:t>C1-200475</w:t>
      </w:r>
    </w:p>
    <w:p w14:paraId="2584591A" w14:textId="32B27D03" w:rsidR="003674C0" w:rsidRDefault="0091686A" w:rsidP="00E8079D">
      <w:pPr>
        <w:pStyle w:val="CRCoverPage"/>
        <w:outlineLvl w:val="0"/>
        <w:rPr>
          <w:b/>
          <w:noProof/>
          <w:sz w:val="24"/>
        </w:rPr>
      </w:pPr>
      <w:r w:rsidRPr="002B0C20">
        <w:rPr>
          <w:b/>
          <w:noProof/>
          <w:sz w:val="24"/>
        </w:rPr>
        <w:t>Electronic meeting;</w:t>
      </w:r>
      <w:r>
        <w:rPr>
          <w:b/>
          <w:noProof/>
          <w:sz w:val="24"/>
        </w:rPr>
        <w:t xml:space="preserve">  20-28 February </w:t>
      </w:r>
      <w:r w:rsidR="003674C0"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C4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B00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F9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4C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8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A4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56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BD4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DADFA" w14:textId="77777777" w:rsidR="001E41F3" w:rsidRPr="00410371" w:rsidRDefault="00673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24.282</w:t>
            </w:r>
          </w:p>
        </w:tc>
        <w:tc>
          <w:tcPr>
            <w:tcW w:w="709" w:type="dxa"/>
          </w:tcPr>
          <w:p w14:paraId="34481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52D3E" w14:textId="3A9345DE" w:rsidR="001E41F3" w:rsidRPr="00410371" w:rsidRDefault="0091686A" w:rsidP="00547111">
            <w:pPr>
              <w:pStyle w:val="CRCoverPage"/>
              <w:spacing w:after="0"/>
              <w:rPr>
                <w:noProof/>
              </w:rPr>
            </w:pPr>
            <w:r w:rsidRPr="0091686A">
              <w:rPr>
                <w:b/>
                <w:noProof/>
                <w:sz w:val="28"/>
              </w:rPr>
              <w:t>0106</w:t>
            </w:r>
          </w:p>
        </w:tc>
        <w:tc>
          <w:tcPr>
            <w:tcW w:w="709" w:type="dxa"/>
          </w:tcPr>
          <w:p w14:paraId="608585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7DCBF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EBC7C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8BFD" w14:textId="1F9B0D43" w:rsidR="001E41F3" w:rsidRPr="00410371" w:rsidRDefault="009168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1686A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C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47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CB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7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0C7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0A34A6" w14:textId="77777777" w:rsidTr="00547111">
        <w:tc>
          <w:tcPr>
            <w:tcW w:w="9641" w:type="dxa"/>
            <w:gridSpan w:val="9"/>
          </w:tcPr>
          <w:p w14:paraId="23DAA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82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2C9DC" w14:textId="77777777" w:rsidTr="00A7671C">
        <w:tc>
          <w:tcPr>
            <w:tcW w:w="2835" w:type="dxa"/>
          </w:tcPr>
          <w:p w14:paraId="78B092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EA0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C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E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6DE80" w14:textId="1A587AB7" w:rsidR="00F25D98" w:rsidRDefault="009168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2B9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4F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3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B87F" w14:textId="4F687ADF" w:rsidR="00F25D98" w:rsidRDefault="0091686A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F6E2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69878" w14:textId="77777777" w:rsidTr="00547111">
        <w:tc>
          <w:tcPr>
            <w:tcW w:w="9640" w:type="dxa"/>
            <w:gridSpan w:val="11"/>
          </w:tcPr>
          <w:p w14:paraId="734BD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372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41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219D" w14:textId="7D3CBFC9" w:rsidR="001E41F3" w:rsidRDefault="00965393">
            <w:pPr>
              <w:pStyle w:val="CRCoverPage"/>
              <w:spacing w:after="0"/>
              <w:ind w:left="100"/>
              <w:rPr>
                <w:noProof/>
              </w:rPr>
            </w:pPr>
            <w:r>
              <w:t>Delete</w:t>
            </w:r>
            <w:r w:rsidR="00BD6F8E">
              <w:t xml:space="preserve"> Stored Object</w:t>
            </w:r>
            <w:r w:rsidR="00C46AE8">
              <w:t>(s)</w:t>
            </w:r>
            <w:r w:rsidR="00BD6F8E">
              <w:t xml:space="preserve"> </w:t>
            </w:r>
            <w:r w:rsidR="00C46AE8">
              <w:t>in</w:t>
            </w:r>
            <w:r w:rsidR="00081069">
              <w:t xml:space="preserve"> MCData message store.</w:t>
            </w:r>
          </w:p>
        </w:tc>
      </w:tr>
      <w:tr w:rsidR="001E41F3" w14:paraId="4112E8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C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F9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F9BF" w14:textId="67B783A8" w:rsidR="001E41F3" w:rsidRDefault="00847C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</w:t>
            </w:r>
            <w:r w:rsidR="0087192D">
              <w:rPr>
                <w:noProof/>
              </w:rPr>
              <w:t>, Samsung</w:t>
            </w:r>
          </w:p>
        </w:tc>
      </w:tr>
      <w:tr w:rsidR="001E41F3" w14:paraId="78110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615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C2E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318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5A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68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CB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0B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C463" w14:textId="77777777" w:rsidR="001E41F3" w:rsidRDefault="00771C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eMCData2</w:t>
            </w:r>
          </w:p>
        </w:tc>
        <w:tc>
          <w:tcPr>
            <w:tcW w:w="567" w:type="dxa"/>
            <w:tcBorders>
              <w:left w:val="nil"/>
            </w:tcBorders>
          </w:tcPr>
          <w:p w14:paraId="5E7B03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070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B88D3" w14:textId="405707A1" w:rsidR="001E41F3" w:rsidRDefault="0091686A">
            <w:pPr>
              <w:pStyle w:val="CRCoverPage"/>
              <w:spacing w:after="0"/>
              <w:ind w:left="100"/>
              <w:rPr>
                <w:noProof/>
              </w:rPr>
            </w:pPr>
            <w:r w:rsidRPr="001D381E">
              <w:rPr>
                <w:noProof/>
              </w:rPr>
              <w:t>2020-02-1</w:t>
            </w:r>
            <w:r>
              <w:rPr>
                <w:noProof/>
              </w:rPr>
              <w:t>5</w:t>
            </w:r>
          </w:p>
        </w:tc>
      </w:tr>
      <w:tr w:rsidR="001E41F3" w14:paraId="43CE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83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7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1E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C4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4D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538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1C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0A3BA" w14:textId="77777777" w:rsidR="001E41F3" w:rsidRDefault="00C338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FD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D67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5BB" w14:textId="4BAA9D45" w:rsidR="001E41F3" w:rsidRDefault="0091686A">
            <w:pPr>
              <w:pStyle w:val="CRCoverPage"/>
              <w:spacing w:after="0"/>
              <w:ind w:left="100"/>
              <w:rPr>
                <w:noProof/>
              </w:rPr>
            </w:pPr>
            <w:r w:rsidRPr="0091686A">
              <w:rPr>
                <w:noProof/>
              </w:rPr>
              <w:t>Rel-16</w:t>
            </w:r>
          </w:p>
        </w:tc>
      </w:tr>
      <w:tr w:rsidR="001E41F3" w14:paraId="5E4128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6D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F10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16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621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7C4D76" w14:textId="77777777" w:rsidTr="00547111">
        <w:tc>
          <w:tcPr>
            <w:tcW w:w="1843" w:type="dxa"/>
          </w:tcPr>
          <w:p w14:paraId="04ABD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7AB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0F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48C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FFB19" w14:textId="303E838C" w:rsidR="001E41F3" w:rsidRPr="00BB657A" w:rsidRDefault="00A71DCA" w:rsidP="00BC1A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Specifying t</w:t>
            </w:r>
            <w:r w:rsidR="00BC1A0E">
              <w:rPr>
                <w:noProof/>
              </w:rPr>
              <w:t xml:space="preserve">he procedure </w:t>
            </w:r>
            <w:r w:rsidR="00BD6F8E">
              <w:rPr>
                <w:noProof/>
              </w:rPr>
              <w:t xml:space="preserve">to </w:t>
            </w:r>
            <w:r w:rsidR="00995DD0">
              <w:rPr>
                <w:noProof/>
              </w:rPr>
              <w:t>delete</w:t>
            </w:r>
            <w:r w:rsidR="00BD6F8E">
              <w:rPr>
                <w:noProof/>
              </w:rPr>
              <w:t xml:space="preserve"> object</w:t>
            </w:r>
            <w:r w:rsidR="00007B01">
              <w:rPr>
                <w:noProof/>
              </w:rPr>
              <w:t>(s)</w:t>
            </w:r>
            <w:r w:rsidR="00BD6F8E">
              <w:rPr>
                <w:noProof/>
              </w:rPr>
              <w:t xml:space="preserve"> stored in </w:t>
            </w:r>
            <w:r w:rsidR="00BB657A">
              <w:rPr>
                <w:noProof/>
              </w:rPr>
              <w:t>MCData message store</w:t>
            </w:r>
            <w:r w:rsidR="00F276EB">
              <w:rPr>
                <w:noProof/>
              </w:rPr>
              <w:t xml:space="preserve"> by the </w:t>
            </w:r>
            <w:r w:rsidR="00BB657A">
              <w:rPr>
                <w:noProof/>
              </w:rPr>
              <w:t xml:space="preserve">message </w:t>
            </w:r>
            <w:r w:rsidR="00BC1A0E">
              <w:rPr>
                <w:noProof/>
              </w:rPr>
              <w:t xml:space="preserve">store </w:t>
            </w:r>
            <w:r w:rsidR="00BB657A">
              <w:rPr>
                <w:noProof/>
              </w:rPr>
              <w:t>client</w:t>
            </w:r>
            <w:r w:rsidR="00BC1A0E">
              <w:rPr>
                <w:noProof/>
              </w:rPr>
              <w:t>.</w:t>
            </w:r>
            <w:r w:rsidR="00BB657A">
              <w:rPr>
                <w:noProof/>
              </w:rPr>
              <w:t xml:space="preserve"> </w:t>
            </w:r>
          </w:p>
        </w:tc>
      </w:tr>
      <w:tr w:rsidR="001E41F3" w14:paraId="014B0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94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8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6C6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9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89BEDF" w14:textId="37320D12" w:rsidR="001E41F3" w:rsidRDefault="00BC1A0E" w:rsidP="00BC1A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New procedure is defined to</w:t>
            </w:r>
            <w:r w:rsidR="00995DD0">
              <w:rPr>
                <w:noProof/>
              </w:rPr>
              <w:t xml:space="preserve"> delete</w:t>
            </w:r>
            <w:r w:rsidR="00BD6F8E">
              <w:rPr>
                <w:noProof/>
              </w:rPr>
              <w:t xml:space="preserve"> stored object</w:t>
            </w:r>
            <w:r w:rsidR="00007B01">
              <w:rPr>
                <w:noProof/>
              </w:rPr>
              <w:t>(s)</w:t>
            </w:r>
            <w:r w:rsidR="00BD6F8E">
              <w:rPr>
                <w:noProof/>
              </w:rPr>
              <w:t xml:space="preserve"> in the </w:t>
            </w:r>
            <w:r w:rsidR="00C6087E">
              <w:rPr>
                <w:noProof/>
              </w:rPr>
              <w:t>MCData message store</w:t>
            </w:r>
            <w:r>
              <w:rPr>
                <w:noProof/>
              </w:rPr>
              <w:t>.</w:t>
            </w:r>
          </w:p>
        </w:tc>
      </w:tr>
      <w:tr w:rsidR="001E41F3" w14:paraId="11D98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A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6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23D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A6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274A8" w14:textId="7AA39D1C" w:rsidR="001E41F3" w:rsidRDefault="00BC1A0E" w:rsidP="00BC1A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Message store client will not have </w:t>
            </w:r>
            <w:r w:rsidR="00F276EB">
              <w:rPr>
                <w:noProof/>
              </w:rPr>
              <w:t xml:space="preserve">the </w:t>
            </w:r>
            <w:r w:rsidR="00C6087E">
              <w:rPr>
                <w:noProof/>
              </w:rPr>
              <w:t xml:space="preserve">ability </w:t>
            </w:r>
            <w:r w:rsidR="00BD6F8E">
              <w:rPr>
                <w:noProof/>
              </w:rPr>
              <w:t xml:space="preserve">to </w:t>
            </w:r>
            <w:r w:rsidR="00995DD0">
              <w:rPr>
                <w:noProof/>
              </w:rPr>
              <w:t>delete</w:t>
            </w:r>
            <w:r w:rsidR="00DD3C3E">
              <w:rPr>
                <w:noProof/>
              </w:rPr>
              <w:t xml:space="preserve"> </w:t>
            </w:r>
            <w:r w:rsidR="00BD6F8E">
              <w:rPr>
                <w:noProof/>
              </w:rPr>
              <w:t>object</w:t>
            </w:r>
            <w:r w:rsidR="00007B01">
              <w:rPr>
                <w:noProof/>
              </w:rPr>
              <w:t>(s)</w:t>
            </w:r>
            <w:r w:rsidR="00BD6F8E">
              <w:rPr>
                <w:noProof/>
              </w:rPr>
              <w:t xml:space="preserve"> stored </w:t>
            </w:r>
            <w:r w:rsidR="003C7C48">
              <w:rPr>
                <w:noProof/>
              </w:rPr>
              <w:t>in</w:t>
            </w:r>
            <w:r w:rsidR="00BD6F8E">
              <w:rPr>
                <w:noProof/>
              </w:rPr>
              <w:t xml:space="preserve"> MCData messages store</w:t>
            </w:r>
            <w:r>
              <w:rPr>
                <w:noProof/>
              </w:rPr>
              <w:t>.</w:t>
            </w:r>
          </w:p>
        </w:tc>
      </w:tr>
      <w:tr w:rsidR="001E41F3" w14:paraId="20B5ECDA" w14:textId="77777777" w:rsidTr="00547111">
        <w:tc>
          <w:tcPr>
            <w:tcW w:w="2694" w:type="dxa"/>
            <w:gridSpan w:val="2"/>
          </w:tcPr>
          <w:p w14:paraId="1964F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9A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3A68" w14:paraId="76F1C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C315F" w14:textId="77777777" w:rsidR="00A63A68" w:rsidRDefault="00A63A68" w:rsidP="00A63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02F8" w14:textId="3561C2F5" w:rsidR="00A63A68" w:rsidRDefault="00A63A68" w:rsidP="00A63A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X.2.</w:t>
            </w:r>
            <w:r w:rsidR="00995DD0">
              <w:rPr>
                <w:noProof/>
              </w:rPr>
              <w:t>4</w:t>
            </w:r>
            <w:r>
              <w:rPr>
                <w:noProof/>
              </w:rPr>
              <w:t xml:space="preserve"> (NEW), </w:t>
            </w:r>
            <w:r>
              <w:rPr>
                <w:rFonts w:eastAsia="Malgun Gothic"/>
              </w:rPr>
              <w:t>X</w:t>
            </w:r>
            <w:r w:rsidRPr="00A07E7A">
              <w:rPr>
                <w:rFonts w:eastAsia="Malgun Gothic"/>
              </w:rPr>
              <w:t>.2.</w:t>
            </w:r>
            <w:r w:rsidR="00995DD0">
              <w:rPr>
                <w:rFonts w:eastAsia="Malgun Gothic"/>
              </w:rPr>
              <w:t>4</w:t>
            </w:r>
            <w:r w:rsidRPr="00A07E7A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1 (NEW), X</w:t>
            </w:r>
            <w:r w:rsidRPr="00A07E7A">
              <w:rPr>
                <w:rFonts w:eastAsia="Malgun Gothic"/>
              </w:rPr>
              <w:t>.2.</w:t>
            </w:r>
            <w:r w:rsidR="00995DD0">
              <w:rPr>
                <w:rFonts w:eastAsia="Malgun Gothic"/>
              </w:rPr>
              <w:t>4</w:t>
            </w:r>
            <w:r w:rsidRPr="00A07E7A">
              <w:rPr>
                <w:rFonts w:eastAsia="Malgun Gothic"/>
              </w:rPr>
              <w:t>.2</w:t>
            </w:r>
            <w:r>
              <w:rPr>
                <w:rFonts w:eastAsia="Malgun Gothic"/>
              </w:rPr>
              <w:t xml:space="preserve"> (NEW)</w:t>
            </w:r>
          </w:p>
        </w:tc>
      </w:tr>
      <w:tr w:rsidR="00A63A68" w14:paraId="2EA47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9EE45" w14:textId="77777777" w:rsidR="00A63A68" w:rsidRDefault="00A63A68" w:rsidP="00A63A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9BD0" w14:textId="77777777" w:rsidR="00A63A68" w:rsidRDefault="00A63A68" w:rsidP="00A63A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3A68" w14:paraId="5DE2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A95C" w14:textId="77777777" w:rsidR="00A63A68" w:rsidRDefault="00A63A68" w:rsidP="00A63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1FDD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A3B6C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68BC8" w14:textId="77777777" w:rsidR="00A63A68" w:rsidRDefault="00A63A68" w:rsidP="00A63A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D4090" w14:textId="77777777" w:rsidR="00A63A68" w:rsidRDefault="00A63A68" w:rsidP="00A63A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3A68" w14:paraId="190DC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D14C" w14:textId="77777777" w:rsidR="00A63A68" w:rsidRDefault="00A63A68" w:rsidP="00A63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D41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CEFD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49ACB" w14:textId="77777777" w:rsidR="00A63A68" w:rsidRDefault="00A63A68" w:rsidP="00A63A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36A9C" w14:textId="77777777" w:rsidR="00A63A68" w:rsidRDefault="00A63A68" w:rsidP="00A63A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3A68" w14:paraId="577E0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F30" w14:textId="77777777" w:rsidR="00A63A68" w:rsidRDefault="00A63A68" w:rsidP="00A63A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DDB9D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F472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8E29" w14:textId="77777777" w:rsidR="00A63A68" w:rsidRDefault="00A63A68" w:rsidP="00A63A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7F15" w14:textId="77777777" w:rsidR="00A63A68" w:rsidRDefault="00A63A68" w:rsidP="00A63A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3A68" w14:paraId="3029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9616" w14:textId="77777777" w:rsidR="00A63A68" w:rsidRDefault="00A63A68" w:rsidP="00A63A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78AC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03E8A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C2F17" w14:textId="77777777" w:rsidR="00A63A68" w:rsidRDefault="00A63A68" w:rsidP="00A63A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7620C" w14:textId="77777777" w:rsidR="00A63A68" w:rsidRDefault="00A63A68" w:rsidP="00A63A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3A68" w14:paraId="2A261C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ECFA" w14:textId="77777777" w:rsidR="00A63A68" w:rsidRDefault="00A63A68" w:rsidP="00A63A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0F47" w14:textId="77777777" w:rsidR="00A63A68" w:rsidRDefault="00A63A68" w:rsidP="00A63A68">
            <w:pPr>
              <w:pStyle w:val="CRCoverPage"/>
              <w:spacing w:after="0"/>
              <w:rPr>
                <w:noProof/>
              </w:rPr>
            </w:pPr>
          </w:p>
        </w:tc>
      </w:tr>
      <w:tr w:rsidR="00A63A68" w14:paraId="35657F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1BCD1" w14:textId="77777777" w:rsidR="00A63A68" w:rsidRDefault="00A63A68" w:rsidP="00A63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59DF" w14:textId="77777777" w:rsidR="00A63A68" w:rsidRDefault="00A63A68" w:rsidP="00A63A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63A68" w:rsidRPr="008863B9" w14:paraId="3F1B45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83F65" w14:textId="77777777" w:rsidR="00A63A68" w:rsidRPr="008863B9" w:rsidRDefault="00A63A68" w:rsidP="00A63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4B187" w14:textId="77777777" w:rsidR="00A63A68" w:rsidRPr="008863B9" w:rsidRDefault="00A63A68" w:rsidP="00A63A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63A68" w14:paraId="5979F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57DCA" w14:textId="77777777" w:rsidR="00A63A68" w:rsidRDefault="00A63A68" w:rsidP="00A63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77CC2" w14:textId="77777777" w:rsidR="00A63A68" w:rsidRDefault="00A63A68" w:rsidP="00A63A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324D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8BCC7" w14:textId="77777777" w:rsidR="00684054" w:rsidRDefault="00684054" w:rsidP="005F7EF9">
      <w:pPr>
        <w:jc w:val="center"/>
        <w:rPr>
          <w:noProof/>
          <w:highlight w:val="green"/>
        </w:rPr>
      </w:pPr>
    </w:p>
    <w:p w14:paraId="7D2A2C9D" w14:textId="77777777" w:rsidR="00F147B9" w:rsidRPr="00EB1D73" w:rsidRDefault="00F147B9" w:rsidP="00F147B9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4C084E0A" w14:textId="77777777" w:rsidR="00FC1853" w:rsidRPr="00171CDF" w:rsidRDefault="00FC1853" w:rsidP="00FC1853">
      <w:pPr>
        <w:pStyle w:val="Heading3"/>
        <w:rPr>
          <w:ins w:id="2" w:author="shM" w:date="2020-02-16T16:03:00Z"/>
          <w:rFonts w:eastAsia="SimSun"/>
        </w:rPr>
      </w:pPr>
      <w:bookmarkStart w:id="3" w:name="_Toc20215648"/>
      <w:bookmarkStart w:id="4" w:name="_Toc27496141"/>
      <w:ins w:id="5" w:author="shM" w:date="2020-02-16T16:03:00Z">
        <w:r w:rsidRPr="006871C7">
          <w:rPr>
            <w:rFonts w:eastAsia="SimSun"/>
          </w:rPr>
          <w:t>X.2.4</w:t>
        </w:r>
        <w:r w:rsidRPr="00171CDF">
          <w:rPr>
            <w:rFonts w:eastAsia="SimSun"/>
          </w:rPr>
          <w:tab/>
          <w:t>Delete stored object</w:t>
        </w:r>
        <w:bookmarkEnd w:id="3"/>
        <w:bookmarkEnd w:id="4"/>
        <w:r w:rsidRPr="00171CDF">
          <w:rPr>
            <w:rFonts w:eastAsia="SimSun"/>
          </w:rPr>
          <w:t>(s) procedure</w:t>
        </w:r>
      </w:ins>
    </w:p>
    <w:p w14:paraId="75A6A461" w14:textId="77777777" w:rsidR="00FC1853" w:rsidRPr="00171CDF" w:rsidRDefault="00FC1853" w:rsidP="00FC1853">
      <w:pPr>
        <w:pStyle w:val="Heading4"/>
        <w:rPr>
          <w:ins w:id="6" w:author="shM" w:date="2020-02-16T16:03:00Z"/>
          <w:rFonts w:eastAsia="Malgun Gothic"/>
        </w:rPr>
      </w:pPr>
      <w:bookmarkStart w:id="7" w:name="_Toc20215649"/>
      <w:bookmarkStart w:id="8" w:name="_Toc27496142"/>
      <w:ins w:id="9" w:author="shM" w:date="2020-02-16T16:03:00Z">
        <w:r w:rsidRPr="00171CDF">
          <w:rPr>
            <w:rFonts w:eastAsia="Malgun Gothic"/>
          </w:rPr>
          <w:t>X.2.4.1</w:t>
        </w:r>
        <w:r w:rsidRPr="00171CDF">
          <w:rPr>
            <w:rFonts w:eastAsia="Malgun Gothic"/>
          </w:rPr>
          <w:tab/>
          <w:t>Message store client procedures</w:t>
        </w:r>
        <w:bookmarkEnd w:id="7"/>
        <w:bookmarkEnd w:id="8"/>
      </w:ins>
    </w:p>
    <w:p w14:paraId="14FD19C6" w14:textId="77777777" w:rsidR="00FC1853" w:rsidRPr="00171CDF" w:rsidRDefault="00FC1853" w:rsidP="00FC1853">
      <w:pPr>
        <w:rPr>
          <w:ins w:id="10" w:author="shM" w:date="2020-02-16T16:03:00Z"/>
          <w:lang w:eastAsia="x-none"/>
        </w:rPr>
      </w:pPr>
      <w:ins w:id="11" w:author="shM" w:date="2020-02-16T16:03:00Z">
        <w:r w:rsidRPr="00171CDF">
          <w:rPr>
            <w:lang w:eastAsia="x-none"/>
          </w:rPr>
          <w:t>The message store client shall send HTTP requests over a TLS connection as specified for the HTTP client in the UE in annex</w:t>
        </w:r>
        <w:r w:rsidRPr="00171CDF">
          <w:t> </w:t>
        </w:r>
        <w:r w:rsidRPr="00171CDF">
          <w:rPr>
            <w:lang w:eastAsia="x-none"/>
          </w:rPr>
          <w:t xml:space="preserve">A of </w:t>
        </w:r>
        <w:r w:rsidRPr="00171CDF">
          <w:t>3GPP TS 24.482 </w:t>
        </w:r>
        <w:r w:rsidRPr="00171CDF">
          <w:rPr>
            <w:lang w:eastAsia="x-none"/>
          </w:rPr>
          <w:t>[24].</w:t>
        </w:r>
      </w:ins>
    </w:p>
    <w:p w14:paraId="4CD27036" w14:textId="77777777" w:rsidR="00FC1853" w:rsidRPr="002616C7" w:rsidRDefault="00FC1853" w:rsidP="00FC1853">
      <w:pPr>
        <w:pStyle w:val="NO"/>
        <w:rPr>
          <w:ins w:id="12" w:author="shM" w:date="2020-02-16T16:03:00Z"/>
        </w:rPr>
      </w:pPr>
      <w:ins w:id="13" w:author="shM" w:date="2020-02-16T16:03:00Z">
        <w:r w:rsidRPr="00171CDF">
          <w:t>NOTE 1:</w:t>
        </w:r>
        <w:r w:rsidRPr="00171CDF">
          <w:tab/>
          <w:t xml:space="preserve">The HTTP client includes the </w:t>
        </w:r>
        <w:proofErr w:type="spellStart"/>
        <w:r w:rsidRPr="00171CDF">
          <w:t>MCData</w:t>
        </w:r>
        <w:proofErr w:type="spellEnd"/>
        <w:r w:rsidRPr="00171CDF">
          <w:t xml:space="preserve"> access token (with “Bearer” authentication scheme) in the Authorization header field of an HTTP request as specified in 3GPP</w:t>
        </w:r>
        <w:r>
          <w:t> </w:t>
        </w:r>
        <w:r w:rsidRPr="002616C7">
          <w:t>TS</w:t>
        </w:r>
        <w:r>
          <w:t> </w:t>
        </w:r>
        <w:r w:rsidRPr="002616C7">
          <w:t>24.482</w:t>
        </w:r>
        <w:r>
          <w:t> </w:t>
        </w:r>
        <w:r w:rsidRPr="002616C7">
          <w:t>[24].</w:t>
        </w:r>
      </w:ins>
    </w:p>
    <w:p w14:paraId="402792B2" w14:textId="77777777" w:rsidR="00FC1853" w:rsidRPr="00965393" w:rsidRDefault="00FC1853" w:rsidP="00FC1853">
      <w:pPr>
        <w:rPr>
          <w:ins w:id="14" w:author="shM" w:date="2020-02-16T16:03:00Z"/>
          <w:lang w:val="en-US"/>
        </w:rPr>
      </w:pPr>
      <w:ins w:id="15" w:author="shM" w:date="2020-02-16T16:03:00Z">
        <w:r w:rsidRPr="00171CDF">
          <w:rPr>
            <w:rFonts w:eastAsia="Malgun Gothic"/>
          </w:rPr>
          <w:t xml:space="preserve">To delete object(s) in the message store, the message store client </w:t>
        </w:r>
        <w:r w:rsidRPr="00171CDF">
          <w:rPr>
            <w:rFonts w:eastAsia="Malgun Gothic"/>
            <w:lang w:val="en-US"/>
          </w:rPr>
          <w:t xml:space="preserve">should either follow the procedure described in </w:t>
        </w:r>
        <w:proofErr w:type="spellStart"/>
        <w:r w:rsidRPr="00171CDF">
          <w:rPr>
            <w:rFonts w:eastAsia="Malgun Gothic"/>
            <w:lang w:val="en-US"/>
          </w:rPr>
          <w:t>subclause</w:t>
        </w:r>
        <w:proofErr w:type="spellEnd"/>
        <w:r>
          <w:rPr>
            <w:rFonts w:eastAsia="Malgun Gothic"/>
            <w:lang w:val="en-US"/>
          </w:rPr>
          <w:t> </w:t>
        </w:r>
        <w:r w:rsidRPr="002616C7">
          <w:rPr>
            <w:rFonts w:eastAsia="Malgun Gothic"/>
          </w:rPr>
          <w:t xml:space="preserve">6.2, for individual object delete, or </w:t>
        </w:r>
        <w:proofErr w:type="spellStart"/>
        <w:r>
          <w:rPr>
            <w:rFonts w:eastAsia="Malgun Gothic"/>
          </w:rPr>
          <w:t>subclause</w:t>
        </w:r>
        <w:proofErr w:type="spellEnd"/>
        <w:r>
          <w:rPr>
            <w:rFonts w:eastAsia="Malgun Gothic"/>
          </w:rPr>
          <w:t> </w:t>
        </w:r>
        <w:r w:rsidRPr="002616C7">
          <w:rPr>
            <w:rFonts w:eastAsia="Malgun Gothic"/>
          </w:rPr>
          <w:t>6.12 for bulk delete of objects, of OMA-TS-REST_NetAPI_NMS-V1_0-20190528-C</w:t>
        </w:r>
        <w:r>
          <w:rPr>
            <w:rFonts w:eastAsia="Malgun Gothic"/>
          </w:rPr>
          <w:t> </w:t>
        </w:r>
        <w:r w:rsidRPr="00171CDF">
          <w:rPr>
            <w:rFonts w:eastAsia="Malgun Gothic"/>
          </w:rPr>
          <w:t>[r-OMA-NMS]</w:t>
        </w:r>
        <w:r w:rsidRPr="006871C7">
          <w:rPr>
            <w:rFonts w:eastAsia="Malgun Gothic"/>
          </w:rPr>
          <w:t xml:space="preserve"> with</w:t>
        </w:r>
        <w:r w:rsidRPr="00965393">
          <w:rPr>
            <w:lang w:val="en-US"/>
          </w:rPr>
          <w:t xml:space="preserve"> following clarification:</w:t>
        </w:r>
      </w:ins>
    </w:p>
    <w:p w14:paraId="493390A7" w14:textId="77777777" w:rsidR="00FC1853" w:rsidRPr="002616C7" w:rsidRDefault="00FC1853" w:rsidP="00FC1853">
      <w:pPr>
        <w:pStyle w:val="B1"/>
        <w:rPr>
          <w:ins w:id="16" w:author="shM" w:date="2020-02-16T16:03:00Z"/>
        </w:rPr>
      </w:pPr>
      <w:ins w:id="17" w:author="shM" w:date="2020-02-16T16:03:00Z">
        <w:r w:rsidRPr="002616C7">
          <w:t>1)</w:t>
        </w:r>
        <w:r w:rsidRPr="002616C7">
          <w:tab/>
          <w:t xml:space="preserve">shall either generate </w:t>
        </w:r>
        <w:r>
          <w:t xml:space="preserve">an HTTP DELETE request </w:t>
        </w:r>
        <w:r w:rsidRPr="002616C7">
          <w:t>as specified</w:t>
        </w:r>
        <w:r w:rsidRPr="002616C7">
          <w:rPr>
            <w:rFonts w:eastAsia="Malgun Gothic"/>
          </w:rPr>
          <w:t xml:space="preserve"> in </w:t>
        </w:r>
        <w:proofErr w:type="spellStart"/>
        <w:r w:rsidRPr="002616C7">
          <w:rPr>
            <w:rFonts w:eastAsia="Malgun Gothic"/>
            <w:lang w:val="en-US"/>
          </w:rPr>
          <w:t>subclause</w:t>
        </w:r>
        <w:proofErr w:type="spellEnd"/>
        <w:r>
          <w:rPr>
            <w:rFonts w:eastAsia="Malgun Gothic"/>
            <w:lang w:val="en-US"/>
          </w:rPr>
          <w:t> </w:t>
        </w:r>
        <w:r w:rsidRPr="002616C7">
          <w:rPr>
            <w:rFonts w:eastAsia="Malgun Gothic"/>
          </w:rPr>
          <w:t>6.2.</w:t>
        </w:r>
        <w:r>
          <w:rPr>
            <w:rFonts w:eastAsia="Malgun Gothic"/>
          </w:rPr>
          <w:t>6</w:t>
        </w:r>
        <w:r>
          <w:t>, for individual object delete, or</w:t>
        </w:r>
        <w:r>
          <w:rPr>
            <w:rFonts w:eastAsia="Malgun Gothic"/>
          </w:rPr>
          <w:t xml:space="preserve"> an HTTP POST request as specified in </w:t>
        </w:r>
        <w:proofErr w:type="spellStart"/>
        <w:r w:rsidRPr="002616C7">
          <w:rPr>
            <w:rFonts w:eastAsia="Malgun Gothic"/>
          </w:rPr>
          <w:t>subclause</w:t>
        </w:r>
        <w:proofErr w:type="spellEnd"/>
        <w:r>
          <w:rPr>
            <w:rFonts w:eastAsia="Malgun Gothic"/>
          </w:rPr>
          <w:t> </w:t>
        </w:r>
        <w:r w:rsidRPr="002616C7">
          <w:rPr>
            <w:rFonts w:eastAsia="Malgun Gothic"/>
          </w:rPr>
          <w:t>6.12.</w:t>
        </w:r>
        <w:r>
          <w:rPr>
            <w:rFonts w:eastAsia="Malgun Gothic"/>
          </w:rPr>
          <w:t>6</w:t>
        </w:r>
        <w:r w:rsidRPr="002616C7">
          <w:rPr>
            <w:rFonts w:eastAsia="Malgun Gothic"/>
          </w:rPr>
          <w:t>, for bulk delete of objects, of OMA-TS-REST_NetAPI_NMS-V1_0-20190528-C</w:t>
        </w:r>
        <w:r>
          <w:rPr>
            <w:rFonts w:eastAsia="Malgun Gothic"/>
          </w:rPr>
          <w:t> </w:t>
        </w:r>
        <w:r w:rsidRPr="00171CDF">
          <w:rPr>
            <w:rFonts w:eastAsia="Malgun Gothic"/>
          </w:rPr>
          <w:t>[r-OMA-NMS]</w:t>
        </w:r>
        <w:r w:rsidRPr="006871C7">
          <w:rPr>
            <w:rFonts w:eastAsia="Malgun Gothic"/>
          </w:rPr>
          <w:t>, with</w:t>
        </w:r>
        <w:r w:rsidRPr="00965393">
          <w:rPr>
            <w:lang w:val="en-US"/>
          </w:rPr>
          <w:t xml:space="preserve"> following clarification</w:t>
        </w:r>
        <w:r w:rsidRPr="002616C7">
          <w:t>;</w:t>
        </w:r>
      </w:ins>
    </w:p>
    <w:p w14:paraId="5A413646" w14:textId="77777777" w:rsidR="00FC1853" w:rsidRPr="00171CDF" w:rsidRDefault="00FC1853" w:rsidP="00FC1853">
      <w:pPr>
        <w:pStyle w:val="B2"/>
        <w:rPr>
          <w:ins w:id="18" w:author="shM" w:date="2020-02-16T16:03:00Z"/>
          <w:rFonts w:eastAsia="Malgun Gothic"/>
        </w:rPr>
      </w:pPr>
      <w:ins w:id="19" w:author="shM" w:date="2020-02-16T16:03:00Z">
        <w:r w:rsidRPr="00171CDF">
          <w:rPr>
            <w:rFonts w:eastAsia="Malgun Gothic"/>
          </w:rPr>
          <w:t>a)</w:t>
        </w:r>
        <w:r w:rsidRPr="00171CDF">
          <w:rPr>
            <w:rFonts w:eastAsia="Malgun Gothic"/>
          </w:rPr>
          <w:tab/>
        </w:r>
        <w:proofErr w:type="gramStart"/>
        <w:r w:rsidRPr="007266AD">
          <w:rPr>
            <w:rFonts w:eastAsia="Malgun Gothic"/>
          </w:rPr>
          <w:t>shall</w:t>
        </w:r>
        <w:proofErr w:type="gramEnd"/>
        <w:r w:rsidRPr="007266AD">
          <w:rPr>
            <w:rFonts w:eastAsia="Malgun Gothic"/>
          </w:rPr>
          <w:t xml:space="preserve"> </w:t>
        </w:r>
        <w:r>
          <w:rPr>
            <w:rFonts w:eastAsia="Malgun Gothic"/>
          </w:rPr>
          <w:t>set the Host header field to a hostname identifying the message store function</w:t>
        </w:r>
        <w:r w:rsidRPr="00171CDF">
          <w:rPr>
            <w:rFonts w:eastAsia="Malgun Gothic"/>
          </w:rPr>
          <w:t>; and</w:t>
        </w:r>
      </w:ins>
    </w:p>
    <w:p w14:paraId="12CC12F2" w14:textId="77777777" w:rsidR="00FC1853" w:rsidRPr="00171CDF" w:rsidRDefault="00FC1853" w:rsidP="00FC1853">
      <w:pPr>
        <w:pStyle w:val="B2"/>
        <w:rPr>
          <w:ins w:id="20" w:author="shM" w:date="2020-02-16T16:03:00Z"/>
          <w:rFonts w:eastAsia="Malgun Gothic"/>
        </w:rPr>
      </w:pPr>
      <w:ins w:id="21" w:author="shM" w:date="2020-02-16T16:03:00Z">
        <w:r w:rsidRPr="00171CDF">
          <w:rPr>
            <w:rFonts w:eastAsia="Malgun Gothic"/>
            <w:lang w:val="en-IN"/>
          </w:rPr>
          <w:t>b</w:t>
        </w:r>
        <w:r w:rsidRPr="00171CDF">
          <w:rPr>
            <w:rFonts w:eastAsia="Malgun Gothic"/>
          </w:rPr>
          <w:t>)</w:t>
        </w:r>
        <w:r w:rsidRPr="00171CDF">
          <w:rPr>
            <w:rFonts w:eastAsia="Malgun Gothic"/>
          </w:rPr>
          <w:tab/>
        </w:r>
        <w:proofErr w:type="gramStart"/>
        <w:r w:rsidRPr="00171CDF">
          <w:rPr>
            <w:rFonts w:eastAsia="Malgun Gothic"/>
          </w:rPr>
          <w:t>shall</w:t>
        </w:r>
        <w:proofErr w:type="gramEnd"/>
        <w:r w:rsidRPr="00171CDF">
          <w:rPr>
            <w:rFonts w:eastAsia="Malgun Gothic"/>
          </w:rPr>
          <w:t xml:space="preserve"> </w:t>
        </w:r>
        <w:r>
          <w:rPr>
            <w:rFonts w:eastAsia="Malgun Gothic"/>
          </w:rPr>
          <w:t>send HTTP DELETE request, for individual object delete, or</w:t>
        </w:r>
        <w:r w:rsidRPr="00171CDF">
          <w:rPr>
            <w:rFonts w:eastAsia="Malgun Gothic"/>
          </w:rPr>
          <w:t xml:space="preserve"> HTTP </w:t>
        </w:r>
        <w:r>
          <w:rPr>
            <w:rFonts w:eastAsia="Malgun Gothic"/>
            <w:lang w:val="en-IN"/>
          </w:rPr>
          <w:t xml:space="preserve">POST </w:t>
        </w:r>
        <w:r w:rsidRPr="00171CDF">
          <w:rPr>
            <w:rFonts w:eastAsia="Malgun Gothic"/>
          </w:rPr>
          <w:t>request</w:t>
        </w:r>
        <w:r>
          <w:rPr>
            <w:rFonts w:eastAsia="Malgun Gothic"/>
          </w:rPr>
          <w:t>, for bulk delete of objects,</w:t>
        </w:r>
        <w:r w:rsidRPr="00171CDF">
          <w:rPr>
            <w:rFonts w:eastAsia="Malgun Gothic"/>
          </w:rPr>
          <w:t xml:space="preserve"> towards the message store function.</w:t>
        </w:r>
      </w:ins>
    </w:p>
    <w:p w14:paraId="39FF7687" w14:textId="77777777" w:rsidR="00FC1853" w:rsidRPr="002616C7" w:rsidRDefault="00FC1853" w:rsidP="00FC1853">
      <w:pPr>
        <w:pStyle w:val="EditorsNote"/>
        <w:rPr>
          <w:ins w:id="22" w:author="shM" w:date="2020-02-16T16:03:00Z"/>
          <w:lang w:val="en-IN" w:eastAsia="ko-KR"/>
        </w:rPr>
      </w:pPr>
      <w:ins w:id="23" w:author="shM" w:date="2020-02-16T16:03:00Z">
        <w:r w:rsidRPr="00171CDF">
          <w:rPr>
            <w:lang w:val="en-IN" w:eastAsia="ko-KR"/>
          </w:rPr>
          <w:t>Editor's note:</w:t>
        </w:r>
        <w:r w:rsidRPr="00171CDF">
          <w:rPr>
            <w:lang w:val="en-IN" w:eastAsia="ko-KR"/>
          </w:rPr>
          <w:tab/>
          <w:t xml:space="preserve">The inclusion of </w:t>
        </w:r>
        <w:proofErr w:type="spellStart"/>
        <w:r w:rsidRPr="00171CDF">
          <w:rPr>
            <w:lang w:val="en-IN" w:eastAsia="ko-KR"/>
          </w:rPr>
          <w:t>mcdata</w:t>
        </w:r>
        <w:proofErr w:type="spellEnd"/>
        <w:r w:rsidRPr="00171CDF">
          <w:rPr>
            <w:lang w:val="en-IN" w:eastAsia="ko-KR"/>
          </w:rPr>
          <w:t xml:space="preserve"> calling user identity to </w:t>
        </w:r>
        <w:r>
          <w:rPr>
            <w:lang w:val="en-IN" w:eastAsia="ko-KR"/>
          </w:rPr>
          <w:t>delete stored object(s)</w:t>
        </w:r>
        <w:r w:rsidRPr="002616C7">
          <w:rPr>
            <w:lang w:val="en-IN" w:eastAsia="ko-KR"/>
          </w:rPr>
          <w:t xml:space="preserve"> is FFS. </w:t>
        </w:r>
      </w:ins>
    </w:p>
    <w:p w14:paraId="1872DDC1" w14:textId="77777777" w:rsidR="00FC1853" w:rsidRPr="00965393" w:rsidRDefault="00FC1853" w:rsidP="00FC1853">
      <w:pPr>
        <w:pStyle w:val="B1"/>
        <w:ind w:left="0" w:firstLine="0"/>
        <w:rPr>
          <w:ins w:id="24" w:author="shM" w:date="2020-02-16T16:03:00Z"/>
          <w:rFonts w:eastAsia="Malgun Gothic"/>
        </w:rPr>
      </w:pPr>
      <w:ins w:id="25" w:author="shM" w:date="2020-02-16T16:03:00Z">
        <w:r w:rsidRPr="002616C7">
          <w:rPr>
            <w:rFonts w:eastAsia="Malgun Gothic"/>
          </w:rPr>
          <w:t xml:space="preserve">Upon receipt of a HTTP response, the message store client should either follow the procedure as describe in </w:t>
        </w:r>
        <w:proofErr w:type="spellStart"/>
        <w:r w:rsidRPr="002616C7">
          <w:rPr>
            <w:rFonts w:eastAsia="Malgun Gothic"/>
          </w:rPr>
          <w:t>subclause</w:t>
        </w:r>
        <w:proofErr w:type="spellEnd"/>
        <w:r>
          <w:rPr>
            <w:rFonts w:eastAsia="Malgun Gothic"/>
          </w:rPr>
          <w:t> </w:t>
        </w:r>
        <w:r w:rsidRPr="002616C7">
          <w:rPr>
            <w:rFonts w:eastAsia="Malgun Gothic"/>
          </w:rPr>
          <w:t xml:space="preserve">6.2.2, for individual object delete response, or </w:t>
        </w:r>
        <w:proofErr w:type="spellStart"/>
        <w:r>
          <w:rPr>
            <w:rFonts w:eastAsia="Malgun Gothic"/>
          </w:rPr>
          <w:t>subclause</w:t>
        </w:r>
        <w:proofErr w:type="spellEnd"/>
        <w:r>
          <w:rPr>
            <w:rFonts w:eastAsia="Malgun Gothic"/>
          </w:rPr>
          <w:t> </w:t>
        </w:r>
        <w:r w:rsidRPr="002616C7">
          <w:rPr>
            <w:rFonts w:eastAsia="Malgun Gothic"/>
          </w:rPr>
          <w:t>6.12.2, for bulk delete of objects response, of OMA-TS-REST_NetAPI_NMS-V1_0-20190528-C</w:t>
        </w:r>
        <w:bookmarkStart w:id="26" w:name="_Hlk32583998"/>
        <w:r>
          <w:rPr>
            <w:rFonts w:eastAsia="Malgun Gothic"/>
          </w:rPr>
          <w:t> </w:t>
        </w:r>
        <w:r w:rsidRPr="00171CDF">
          <w:rPr>
            <w:rFonts w:eastAsia="Malgun Gothic"/>
          </w:rPr>
          <w:t>[r-OMA-NMS]</w:t>
        </w:r>
        <w:bookmarkEnd w:id="26"/>
        <w:r w:rsidRPr="006871C7">
          <w:rPr>
            <w:rFonts w:eastAsia="Malgun Gothic"/>
          </w:rPr>
          <w:t xml:space="preserve">. </w:t>
        </w:r>
      </w:ins>
    </w:p>
    <w:p w14:paraId="09B1FE3F" w14:textId="77777777" w:rsidR="00FC1853" w:rsidRPr="006871C7" w:rsidRDefault="00FC1853" w:rsidP="00FC1853">
      <w:pPr>
        <w:pStyle w:val="NO"/>
        <w:rPr>
          <w:ins w:id="27" w:author="shM" w:date="2020-02-16T16:03:00Z"/>
          <w:rFonts w:eastAsia="Malgun Gothic"/>
        </w:rPr>
      </w:pPr>
      <w:ins w:id="28" w:author="shM" w:date="2020-02-16T16:03:00Z">
        <w:r w:rsidRPr="00171CDF">
          <w:t>NOTE 2:</w:t>
        </w:r>
        <w:r w:rsidRPr="00171CDF">
          <w:tab/>
        </w:r>
        <w:r>
          <w:t>A</w:t>
        </w:r>
        <w:r w:rsidRPr="00171CDF">
          <w:t>dditional information related to delet</w:t>
        </w:r>
        <w:r>
          <w:t>e</w:t>
        </w:r>
        <w:r w:rsidRPr="00171CDF">
          <w:t xml:space="preserve"> object(s)</w:t>
        </w:r>
        <w:r>
          <w:t xml:space="preserve"> as specified </w:t>
        </w:r>
        <w:r w:rsidRPr="00171CDF">
          <w:t xml:space="preserve">in </w:t>
        </w:r>
        <w:proofErr w:type="spellStart"/>
        <w:r w:rsidRPr="00171CDF">
          <w:t>subclauses</w:t>
        </w:r>
        <w:proofErr w:type="spellEnd"/>
        <w:r>
          <w:t> </w:t>
        </w:r>
        <w:r w:rsidRPr="002616C7">
          <w:t xml:space="preserve">5.1.7, 5.2.1, 5.2.4, 5.3.2.1, 5.4.5, for individual object delete, or </w:t>
        </w:r>
        <w:proofErr w:type="spellStart"/>
        <w:r w:rsidRPr="002616C7">
          <w:t>subclauses</w:t>
        </w:r>
        <w:proofErr w:type="spellEnd"/>
        <w:r>
          <w:t> </w:t>
        </w:r>
        <w:r w:rsidRPr="002616C7">
          <w:t>5.1.7, 5.2.4, 5.3.2.2, 5.3.2.12, 5.3.2.16, 5.3.2.17, 5.3.2.33, 5.3.2.34, 5.4.9, for bulk delete of objects, of OMA-TS-REST_NetAPI_NMS-V1_0-20190528-C</w:t>
        </w:r>
        <w:r>
          <w:t> </w:t>
        </w:r>
        <w:r w:rsidRPr="00171CDF">
          <w:rPr>
            <w:rFonts w:eastAsia="Malgun Gothic"/>
          </w:rPr>
          <w:t>[r-OMA-NMS]</w:t>
        </w:r>
        <w:r>
          <w:t xml:space="preserve"> should be followed by the message store client.</w:t>
        </w:r>
      </w:ins>
    </w:p>
    <w:p w14:paraId="0C737528" w14:textId="77777777" w:rsidR="00FC1853" w:rsidRPr="00171CDF" w:rsidRDefault="00FC1853" w:rsidP="00FC1853">
      <w:pPr>
        <w:pStyle w:val="Heading4"/>
        <w:rPr>
          <w:ins w:id="29" w:author="shM" w:date="2020-02-16T16:03:00Z"/>
          <w:rFonts w:eastAsia="Malgun Gothic"/>
        </w:rPr>
      </w:pPr>
      <w:bookmarkStart w:id="30" w:name="_Toc20215650"/>
      <w:bookmarkStart w:id="31" w:name="_Toc27496143"/>
      <w:ins w:id="32" w:author="shM" w:date="2020-02-16T16:03:00Z">
        <w:r w:rsidRPr="00171CDF">
          <w:rPr>
            <w:rFonts w:eastAsia="Malgun Gothic"/>
          </w:rPr>
          <w:t>X.2.4.2</w:t>
        </w:r>
        <w:r w:rsidRPr="00171CDF">
          <w:rPr>
            <w:rFonts w:eastAsia="Malgun Gothic"/>
          </w:rPr>
          <w:tab/>
          <w:t>Message store function procedures</w:t>
        </w:r>
        <w:bookmarkEnd w:id="30"/>
        <w:bookmarkEnd w:id="31"/>
      </w:ins>
    </w:p>
    <w:p w14:paraId="446230D6" w14:textId="77777777" w:rsidR="00FC1853" w:rsidRPr="00171CDF" w:rsidRDefault="00FC1853" w:rsidP="00FC1853">
      <w:pPr>
        <w:rPr>
          <w:ins w:id="33" w:author="shM" w:date="2020-02-16T16:03:00Z"/>
          <w:lang w:eastAsia="x-none"/>
        </w:rPr>
      </w:pPr>
      <w:ins w:id="34" w:author="shM" w:date="2020-02-16T16:03:00Z">
        <w:r w:rsidRPr="00171CDF">
          <w:t xml:space="preserve">The message store function shall act as an HTTP server as defined in </w:t>
        </w:r>
        <w:r w:rsidRPr="00171CDF">
          <w:rPr>
            <w:lang w:eastAsia="x-none"/>
          </w:rPr>
          <w:t>annex</w:t>
        </w:r>
        <w:r w:rsidRPr="00171CDF">
          <w:t> </w:t>
        </w:r>
        <w:r w:rsidRPr="00171CDF">
          <w:rPr>
            <w:lang w:eastAsia="x-none"/>
          </w:rPr>
          <w:t xml:space="preserve">A of </w:t>
        </w:r>
        <w:r w:rsidRPr="00171CDF">
          <w:t>3GPP TS 24.482 </w:t>
        </w:r>
        <w:r w:rsidRPr="00171CDF">
          <w:rPr>
            <w:lang w:eastAsia="x-none"/>
          </w:rPr>
          <w:t>[24].</w:t>
        </w:r>
      </w:ins>
    </w:p>
    <w:p w14:paraId="05F84927" w14:textId="77777777" w:rsidR="00FC1853" w:rsidRPr="00171CDF" w:rsidRDefault="00FC1853" w:rsidP="00FC1853">
      <w:pPr>
        <w:pStyle w:val="NO"/>
        <w:rPr>
          <w:ins w:id="35" w:author="shM" w:date="2020-02-16T16:03:00Z"/>
        </w:rPr>
      </w:pPr>
      <w:ins w:id="36" w:author="shM" w:date="2020-02-16T16:03:00Z">
        <w:r w:rsidRPr="00171CDF">
          <w:t>NOTE 1:</w:t>
        </w:r>
        <w:r w:rsidRPr="00171CDF">
          <w:tab/>
          <w:t xml:space="preserve">The HTTP server validates the </w:t>
        </w:r>
        <w:proofErr w:type="spellStart"/>
        <w:r w:rsidRPr="00171CDF">
          <w:t>MCData</w:t>
        </w:r>
        <w:proofErr w:type="spellEnd"/>
        <w:r w:rsidRPr="00171CDF">
          <w:t xml:space="preserve"> access token (with “Bearer” authentication scheme) of the Authorization header field of an HTTP request as specified in 3GPP TS 24.482 [24].</w:t>
        </w:r>
      </w:ins>
    </w:p>
    <w:p w14:paraId="211B149E" w14:textId="77777777" w:rsidR="00FC1853" w:rsidRPr="00965393" w:rsidRDefault="00FC1853" w:rsidP="00FC1853">
      <w:pPr>
        <w:rPr>
          <w:ins w:id="37" w:author="shM" w:date="2020-02-16T16:03:00Z"/>
          <w:lang w:val="en-US"/>
        </w:rPr>
      </w:pPr>
      <w:ins w:id="38" w:author="shM" w:date="2020-02-16T16:03:00Z">
        <w:r w:rsidRPr="00171CDF">
          <w:t xml:space="preserve">Upon receipt of </w:t>
        </w:r>
        <w:r>
          <w:t>the</w:t>
        </w:r>
        <w:r w:rsidRPr="00171CDF">
          <w:t xml:space="preserve"> HTTP DELETE </w:t>
        </w:r>
        <w:r w:rsidRPr="00045833">
          <w:t>request</w:t>
        </w:r>
        <w:r>
          <w:t xml:space="preserve"> from the client, as per X.2.4.1, </w:t>
        </w:r>
        <w:r w:rsidRPr="00171CDF">
          <w:t xml:space="preserve">the message store function should follow the </w:t>
        </w:r>
        <w:r w:rsidRPr="00171CDF">
          <w:rPr>
            <w:rFonts w:eastAsia="Malgun Gothic"/>
            <w:lang w:val="en-US"/>
          </w:rPr>
          <w:t xml:space="preserve">procedure described in </w:t>
        </w:r>
        <w:proofErr w:type="spellStart"/>
        <w:r w:rsidRPr="00171CDF">
          <w:rPr>
            <w:rFonts w:eastAsia="Malgun Gothic"/>
            <w:lang w:val="en-US"/>
          </w:rPr>
          <w:t>subclause</w:t>
        </w:r>
        <w:proofErr w:type="spellEnd"/>
        <w:r>
          <w:rPr>
            <w:rFonts w:eastAsia="Malgun Gothic"/>
            <w:lang w:val="en-US"/>
          </w:rPr>
          <w:t> </w:t>
        </w:r>
        <w:r w:rsidRPr="002616C7">
          <w:rPr>
            <w:rFonts w:eastAsia="Malgun Gothic"/>
          </w:rPr>
          <w:t>6.2</w:t>
        </w:r>
        <w:r>
          <w:rPr>
            <w:rFonts w:eastAsia="Malgun Gothic"/>
          </w:rPr>
          <w:t>.2, upon receipt of the HTTP POST request from the client, as per X.2.4.1, the message store function should follow the procedure specified in</w:t>
        </w:r>
        <w:r w:rsidRPr="002616C7">
          <w:rPr>
            <w:rFonts w:eastAsia="Malgun Gothic"/>
          </w:rPr>
          <w:t xml:space="preserve"> </w:t>
        </w:r>
        <w:proofErr w:type="spellStart"/>
        <w:r w:rsidRPr="002616C7">
          <w:rPr>
            <w:rFonts w:eastAsia="Malgun Gothic"/>
          </w:rPr>
          <w:t>subclause</w:t>
        </w:r>
        <w:proofErr w:type="spellEnd"/>
        <w:r>
          <w:rPr>
            <w:rFonts w:eastAsia="Malgun Gothic"/>
          </w:rPr>
          <w:t> </w:t>
        </w:r>
        <w:r w:rsidRPr="002616C7">
          <w:rPr>
            <w:rFonts w:eastAsia="Malgun Gothic"/>
          </w:rPr>
          <w:t>6.12</w:t>
        </w:r>
        <w:r>
          <w:rPr>
            <w:rFonts w:eastAsia="Malgun Gothic"/>
          </w:rPr>
          <w:t>.2</w:t>
        </w:r>
        <w:r w:rsidRPr="002616C7">
          <w:rPr>
            <w:rFonts w:eastAsia="Malgun Gothic"/>
          </w:rPr>
          <w:t xml:space="preserve"> for bulk delete of objects, of OMA-TS-REST_NetAPI_NMS-V1_0-20190528-C</w:t>
        </w:r>
        <w:r>
          <w:rPr>
            <w:rFonts w:eastAsia="Malgun Gothic"/>
          </w:rPr>
          <w:t> </w:t>
        </w:r>
        <w:r w:rsidRPr="00171CDF">
          <w:rPr>
            <w:rFonts w:eastAsia="Malgun Gothic"/>
          </w:rPr>
          <w:t>[r-OMA-NMS]</w:t>
        </w:r>
        <w:r w:rsidRPr="006871C7">
          <w:rPr>
            <w:rFonts w:eastAsia="Malgun Gothic"/>
          </w:rPr>
          <w:t xml:space="preserve"> with</w:t>
        </w:r>
        <w:r w:rsidRPr="006871C7">
          <w:rPr>
            <w:lang w:val="en-US"/>
          </w:rPr>
          <w:t xml:space="preserve"> following clarification:</w:t>
        </w:r>
      </w:ins>
    </w:p>
    <w:p w14:paraId="26F2B4C3" w14:textId="77777777" w:rsidR="00FC1853" w:rsidRPr="006871C7" w:rsidRDefault="00FC1853" w:rsidP="00FC1853">
      <w:pPr>
        <w:pStyle w:val="B1"/>
        <w:rPr>
          <w:ins w:id="39" w:author="shM" w:date="2020-02-16T16:03:00Z"/>
        </w:rPr>
      </w:pPr>
      <w:ins w:id="40" w:author="shM" w:date="2020-02-16T16:03:00Z">
        <w:r w:rsidRPr="002616C7">
          <w:rPr>
            <w:lang w:val="en-US"/>
          </w:rPr>
          <w:t>1)</w:t>
        </w:r>
        <w:r w:rsidRPr="002616C7">
          <w:rPr>
            <w:lang w:val="en-US"/>
          </w:rPr>
          <w:tab/>
        </w:r>
        <w:proofErr w:type="gramStart"/>
        <w:r w:rsidRPr="002616C7">
          <w:t>shall</w:t>
        </w:r>
        <w:proofErr w:type="gramEnd"/>
        <w:r w:rsidRPr="002616C7">
          <w:t xml:space="preserve"> either process the HTTP DELETE request by following the procedures in</w:t>
        </w:r>
        <w:r w:rsidRPr="002616C7">
          <w:rPr>
            <w:rFonts w:eastAsia="Malgun Gothic"/>
          </w:rPr>
          <w:t xml:space="preserve"> </w:t>
        </w:r>
        <w:proofErr w:type="spellStart"/>
        <w:r w:rsidRPr="002616C7">
          <w:rPr>
            <w:rFonts w:eastAsia="Malgun Gothic"/>
            <w:lang w:val="en-US"/>
          </w:rPr>
          <w:t>subclause</w:t>
        </w:r>
        <w:proofErr w:type="spellEnd"/>
        <w:r>
          <w:rPr>
            <w:rFonts w:eastAsia="Malgun Gothic"/>
            <w:lang w:val="en-US"/>
          </w:rPr>
          <w:t> </w:t>
        </w:r>
        <w:r w:rsidRPr="002616C7">
          <w:rPr>
            <w:rFonts w:eastAsia="Malgun Gothic"/>
          </w:rPr>
          <w:t>6.2.</w:t>
        </w:r>
        <w:r>
          <w:rPr>
            <w:rFonts w:eastAsia="Malgun Gothic"/>
          </w:rPr>
          <w:t>6</w:t>
        </w:r>
        <w:r w:rsidRPr="002616C7">
          <w:rPr>
            <w:rFonts w:eastAsia="Malgun Gothic"/>
          </w:rPr>
          <w:t>, for individual object delete</w:t>
        </w:r>
        <w:r>
          <w:rPr>
            <w:rFonts w:eastAsia="Malgun Gothic"/>
          </w:rPr>
          <w:t xml:space="preserve"> or the HTTP POST request by following the procedure </w:t>
        </w:r>
        <w:proofErr w:type="spellStart"/>
        <w:r>
          <w:rPr>
            <w:rFonts w:eastAsia="Malgun Gothic"/>
          </w:rPr>
          <w:t>in</w:t>
        </w:r>
        <w:r w:rsidRPr="002616C7">
          <w:rPr>
            <w:rFonts w:eastAsia="Malgun Gothic"/>
          </w:rPr>
          <w:t>subclause</w:t>
        </w:r>
        <w:proofErr w:type="spellEnd"/>
        <w:r>
          <w:rPr>
            <w:rFonts w:eastAsia="Malgun Gothic"/>
          </w:rPr>
          <w:t> </w:t>
        </w:r>
        <w:r w:rsidRPr="002616C7">
          <w:rPr>
            <w:rFonts w:eastAsia="Malgun Gothic"/>
          </w:rPr>
          <w:t>6.12.</w:t>
        </w:r>
        <w:r>
          <w:rPr>
            <w:rFonts w:eastAsia="Malgun Gothic"/>
          </w:rPr>
          <w:t>5</w:t>
        </w:r>
        <w:r w:rsidRPr="002616C7">
          <w:rPr>
            <w:rFonts w:eastAsia="Malgun Gothic"/>
          </w:rPr>
          <w:t xml:space="preserve"> of OMA-TS-REST_NetAPI_NMS-V1_0-20190528-C</w:t>
        </w:r>
        <w:r>
          <w:rPr>
            <w:rFonts w:eastAsia="Malgun Gothic"/>
          </w:rPr>
          <w:t> </w:t>
        </w:r>
        <w:r w:rsidRPr="00171CDF">
          <w:rPr>
            <w:rFonts w:eastAsia="Malgun Gothic"/>
          </w:rPr>
          <w:t>[r-OMA-NMS]</w:t>
        </w:r>
        <w:r w:rsidRPr="006871C7">
          <w:t xml:space="preserve"> with the following clarifications:</w:t>
        </w:r>
      </w:ins>
    </w:p>
    <w:p w14:paraId="480D5BA1" w14:textId="77777777" w:rsidR="00FC1853" w:rsidRPr="00171CDF" w:rsidRDefault="00FC1853" w:rsidP="00FC1853">
      <w:pPr>
        <w:pStyle w:val="B2"/>
        <w:rPr>
          <w:ins w:id="41" w:author="shM" w:date="2020-02-16T16:03:00Z"/>
        </w:rPr>
      </w:pPr>
      <w:ins w:id="42" w:author="shM" w:date="2020-02-16T16:03:00Z">
        <w:r w:rsidRPr="00171CDF">
          <w:t>a)</w:t>
        </w:r>
        <w:r w:rsidRPr="00171CDF">
          <w:tab/>
        </w:r>
        <w:proofErr w:type="gramStart"/>
        <w:r w:rsidRPr="00171CDF">
          <w:t>shall</w:t>
        </w:r>
        <w:proofErr w:type="gramEnd"/>
        <w:r w:rsidRPr="00171CDF">
          <w:t xml:space="preserve"> delete the object(s) and return the result of the delete; and </w:t>
        </w:r>
      </w:ins>
    </w:p>
    <w:p w14:paraId="43811192" w14:textId="77777777" w:rsidR="00FC1853" w:rsidRPr="00171CDF" w:rsidRDefault="00FC1853" w:rsidP="00FC1853">
      <w:pPr>
        <w:pStyle w:val="B2"/>
        <w:rPr>
          <w:ins w:id="43" w:author="shM" w:date="2020-02-16T16:03:00Z"/>
        </w:rPr>
      </w:pPr>
      <w:ins w:id="44" w:author="shM" w:date="2020-02-16T16:03:00Z">
        <w:r w:rsidRPr="00171CDF">
          <w:t>b)</w:t>
        </w:r>
        <w:r w:rsidRPr="00171CDF">
          <w:tab/>
        </w:r>
        <w:proofErr w:type="gramStart"/>
        <w:r w:rsidRPr="00171CDF">
          <w:t>shall</w:t>
        </w:r>
        <w:proofErr w:type="gramEnd"/>
        <w:r w:rsidRPr="00171CDF">
          <w:t xml:space="preserve"> generate and send a HTTP response towards the message store client.</w:t>
        </w:r>
      </w:ins>
    </w:p>
    <w:p w14:paraId="498BDEF6" w14:textId="77777777" w:rsidR="00FC1853" w:rsidRPr="002616C7" w:rsidRDefault="00FC1853" w:rsidP="00FC1853">
      <w:pPr>
        <w:pStyle w:val="EditorsNote"/>
        <w:ind w:hanging="775"/>
        <w:rPr>
          <w:ins w:id="45" w:author="shM" w:date="2020-02-16T16:03:00Z"/>
          <w:lang w:val="en-IN" w:eastAsia="ko-KR"/>
        </w:rPr>
      </w:pPr>
      <w:ins w:id="46" w:author="shM" w:date="2020-02-16T16:03:00Z">
        <w:r w:rsidRPr="00171CDF">
          <w:rPr>
            <w:lang w:val="en-IN" w:eastAsia="ko-KR"/>
          </w:rPr>
          <w:t xml:space="preserve">Editor's note: The determination of </w:t>
        </w:r>
        <w:proofErr w:type="spellStart"/>
        <w:r w:rsidRPr="00171CDF">
          <w:rPr>
            <w:lang w:val="en-IN" w:eastAsia="ko-KR"/>
          </w:rPr>
          <w:t>mcdata</w:t>
        </w:r>
        <w:proofErr w:type="spellEnd"/>
        <w:r w:rsidRPr="00171CDF">
          <w:rPr>
            <w:lang w:val="en-IN" w:eastAsia="ko-KR"/>
          </w:rPr>
          <w:t xml:space="preserve"> calling user identity to </w:t>
        </w:r>
        <w:r>
          <w:rPr>
            <w:lang w:val="en-IN" w:eastAsia="ko-KR"/>
          </w:rPr>
          <w:t xml:space="preserve">delete </w:t>
        </w:r>
        <w:r w:rsidRPr="002616C7">
          <w:rPr>
            <w:lang w:val="en-IN" w:eastAsia="ko-KR"/>
          </w:rPr>
          <w:t>object</w:t>
        </w:r>
        <w:r>
          <w:rPr>
            <w:lang w:val="en-IN" w:eastAsia="ko-KR"/>
          </w:rPr>
          <w:t>(</w:t>
        </w:r>
        <w:r w:rsidRPr="002616C7">
          <w:rPr>
            <w:lang w:val="en-IN" w:eastAsia="ko-KR"/>
          </w:rPr>
          <w:t>s</w:t>
        </w:r>
        <w:r>
          <w:rPr>
            <w:lang w:val="en-IN" w:eastAsia="ko-KR"/>
          </w:rPr>
          <w:t>)</w:t>
        </w:r>
        <w:r w:rsidRPr="002616C7">
          <w:rPr>
            <w:lang w:val="en-IN" w:eastAsia="ko-KR"/>
          </w:rPr>
          <w:t xml:space="preserve"> and authentication/authorization is FFS. </w:t>
        </w:r>
      </w:ins>
    </w:p>
    <w:p w14:paraId="72C6AD42" w14:textId="15F563CE" w:rsidR="00171CDF" w:rsidRDefault="00FC1853" w:rsidP="00FC1853">
      <w:pPr>
        <w:pStyle w:val="NO"/>
      </w:pPr>
      <w:ins w:id="47" w:author="shM" w:date="2020-02-16T16:03:00Z">
        <w:r w:rsidRPr="006061B2">
          <w:t>NOTE 2:</w:t>
        </w:r>
        <w:r w:rsidRPr="006061B2">
          <w:tab/>
        </w:r>
        <w:r>
          <w:t>A</w:t>
        </w:r>
        <w:r w:rsidRPr="006061B2">
          <w:t xml:space="preserve">dditional information </w:t>
        </w:r>
        <w:r>
          <w:t xml:space="preserve">related to </w:t>
        </w:r>
        <w:r w:rsidRPr="006061B2">
          <w:t>delet</w:t>
        </w:r>
        <w:r>
          <w:t>e</w:t>
        </w:r>
        <w:r w:rsidRPr="006061B2">
          <w:t xml:space="preserve"> object(s)</w:t>
        </w:r>
        <w:r>
          <w:t xml:space="preserve"> as specified </w:t>
        </w:r>
        <w:r w:rsidRPr="006061B2">
          <w:rPr>
            <w:rFonts w:eastAsia="Malgun Gothic"/>
            <w:lang w:val="en-US"/>
          </w:rPr>
          <w:t xml:space="preserve">in </w:t>
        </w:r>
        <w:proofErr w:type="spellStart"/>
        <w:r w:rsidRPr="006061B2">
          <w:t>subclauses</w:t>
        </w:r>
        <w:proofErr w:type="spellEnd"/>
        <w:r>
          <w:t> </w:t>
        </w:r>
        <w:r w:rsidRPr="006061B2">
          <w:t xml:space="preserve">5.1.7, 5.2.1, 5.2.4, 5.3.2.1, 5.4.5, for individual object delete, or </w:t>
        </w:r>
        <w:proofErr w:type="spellStart"/>
        <w:r w:rsidRPr="006061B2">
          <w:t>subclauses</w:t>
        </w:r>
        <w:proofErr w:type="spellEnd"/>
        <w:r>
          <w:t> </w:t>
        </w:r>
        <w:r w:rsidRPr="00171CDF">
          <w:t>5.1.7, 5.2.4, 5.3.2.2, 5.3.2.12, 5.3.2.16, 5.3.2.17, 5.3.2.33, 5.3.2.34, 5.4.9, for bulk delete of objects,</w:t>
        </w:r>
        <w:r>
          <w:t xml:space="preserve"> </w:t>
        </w:r>
        <w:r w:rsidRPr="00171CDF">
          <w:rPr>
            <w:rFonts w:eastAsia="Malgun Gothic"/>
          </w:rPr>
          <w:t>of OMA-TS-REST_NetAPI_NMS-V1_0-20190528-C</w:t>
        </w:r>
        <w:r>
          <w:rPr>
            <w:rFonts w:eastAsia="Malgun Gothic"/>
          </w:rPr>
          <w:t> </w:t>
        </w:r>
        <w:r w:rsidRPr="00171CDF">
          <w:rPr>
            <w:rFonts w:eastAsia="Malgun Gothic"/>
          </w:rPr>
          <w:t>[r-OMA-NMS]</w:t>
        </w:r>
        <w:r>
          <w:rPr>
            <w:rFonts w:eastAsia="Malgun Gothic"/>
          </w:rPr>
          <w:t xml:space="preserve"> shall be followed by the message store function.</w:t>
        </w:r>
      </w:ins>
      <w:bookmarkStart w:id="48" w:name="_GoBack"/>
      <w:bookmarkEnd w:id="48"/>
    </w:p>
    <w:p w14:paraId="2BE87076" w14:textId="77777777" w:rsidR="00F147B9" w:rsidRDefault="00F147B9" w:rsidP="00F147B9">
      <w:pPr>
        <w:ind w:left="360"/>
        <w:jc w:val="center"/>
        <w:rPr>
          <w:noProof/>
        </w:rPr>
      </w:pPr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p w14:paraId="3E708DF7" w14:textId="77777777" w:rsidR="00E47629" w:rsidRPr="00D17ADB" w:rsidRDefault="00E47629" w:rsidP="00D17ADB"/>
    <w:sectPr w:rsidR="00E47629" w:rsidRPr="00D17A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D93E52" w14:textId="77777777" w:rsidR="0095629F" w:rsidRDefault="0095629F">
      <w:r>
        <w:separator/>
      </w:r>
    </w:p>
  </w:endnote>
  <w:endnote w:type="continuationSeparator" w:id="0">
    <w:p w14:paraId="2A0646AA" w14:textId="77777777" w:rsidR="0095629F" w:rsidRDefault="00956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3BCD3D" w14:textId="77777777" w:rsidR="0095629F" w:rsidRDefault="0095629F">
      <w:r>
        <w:separator/>
      </w:r>
    </w:p>
  </w:footnote>
  <w:footnote w:type="continuationSeparator" w:id="0">
    <w:p w14:paraId="727BD5AA" w14:textId="77777777" w:rsidR="0095629F" w:rsidRDefault="009562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ACB69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73E0D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5559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D4392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M">
    <w15:presenceInfo w15:providerId="None" w15:userId="sh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B01"/>
    <w:rsid w:val="00022E4A"/>
    <w:rsid w:val="000312C3"/>
    <w:rsid w:val="00075A6E"/>
    <w:rsid w:val="00081069"/>
    <w:rsid w:val="000A1F6F"/>
    <w:rsid w:val="000A2D6E"/>
    <w:rsid w:val="000A6394"/>
    <w:rsid w:val="000A6751"/>
    <w:rsid w:val="000B16FB"/>
    <w:rsid w:val="000B1BC6"/>
    <w:rsid w:val="000B6578"/>
    <w:rsid w:val="000B7FED"/>
    <w:rsid w:val="000C038A"/>
    <w:rsid w:val="000C6598"/>
    <w:rsid w:val="000D71CD"/>
    <w:rsid w:val="00143DCF"/>
    <w:rsid w:val="00145D43"/>
    <w:rsid w:val="00156205"/>
    <w:rsid w:val="00170719"/>
    <w:rsid w:val="00171CDF"/>
    <w:rsid w:val="0018625C"/>
    <w:rsid w:val="00192C46"/>
    <w:rsid w:val="001A08B3"/>
    <w:rsid w:val="001A7B60"/>
    <w:rsid w:val="001B1506"/>
    <w:rsid w:val="001B52F0"/>
    <w:rsid w:val="001B7A65"/>
    <w:rsid w:val="001D2D2C"/>
    <w:rsid w:val="001E41F3"/>
    <w:rsid w:val="001E6479"/>
    <w:rsid w:val="001F27B6"/>
    <w:rsid w:val="00210177"/>
    <w:rsid w:val="002118CD"/>
    <w:rsid w:val="002217CA"/>
    <w:rsid w:val="00227EAD"/>
    <w:rsid w:val="00245B75"/>
    <w:rsid w:val="0026004D"/>
    <w:rsid w:val="002616C7"/>
    <w:rsid w:val="002640DD"/>
    <w:rsid w:val="00275D12"/>
    <w:rsid w:val="00284FEB"/>
    <w:rsid w:val="002860C4"/>
    <w:rsid w:val="0028739F"/>
    <w:rsid w:val="002934EB"/>
    <w:rsid w:val="002A1ABE"/>
    <w:rsid w:val="002B5741"/>
    <w:rsid w:val="002E1564"/>
    <w:rsid w:val="002F4D69"/>
    <w:rsid w:val="003002E9"/>
    <w:rsid w:val="00305409"/>
    <w:rsid w:val="00314269"/>
    <w:rsid w:val="00332C8E"/>
    <w:rsid w:val="00355B64"/>
    <w:rsid w:val="003609EF"/>
    <w:rsid w:val="0036231A"/>
    <w:rsid w:val="00365C58"/>
    <w:rsid w:val="003674C0"/>
    <w:rsid w:val="0037034D"/>
    <w:rsid w:val="00374DD4"/>
    <w:rsid w:val="0038597E"/>
    <w:rsid w:val="003906DB"/>
    <w:rsid w:val="00392F7D"/>
    <w:rsid w:val="003B14EA"/>
    <w:rsid w:val="003C17DA"/>
    <w:rsid w:val="003C7C48"/>
    <w:rsid w:val="003E1A36"/>
    <w:rsid w:val="003F2407"/>
    <w:rsid w:val="00405B74"/>
    <w:rsid w:val="00410371"/>
    <w:rsid w:val="00421329"/>
    <w:rsid w:val="004242F1"/>
    <w:rsid w:val="00431EBD"/>
    <w:rsid w:val="004355AB"/>
    <w:rsid w:val="00465739"/>
    <w:rsid w:val="004953B0"/>
    <w:rsid w:val="004A08B6"/>
    <w:rsid w:val="004A22AA"/>
    <w:rsid w:val="004B75B7"/>
    <w:rsid w:val="004C75E5"/>
    <w:rsid w:val="004E1669"/>
    <w:rsid w:val="004E2813"/>
    <w:rsid w:val="0051580D"/>
    <w:rsid w:val="00523926"/>
    <w:rsid w:val="00547111"/>
    <w:rsid w:val="00564F7F"/>
    <w:rsid w:val="00567AA4"/>
    <w:rsid w:val="00570453"/>
    <w:rsid w:val="00576340"/>
    <w:rsid w:val="00586C85"/>
    <w:rsid w:val="00592D74"/>
    <w:rsid w:val="005D4A1C"/>
    <w:rsid w:val="005D7A36"/>
    <w:rsid w:val="005E21F8"/>
    <w:rsid w:val="005E23CE"/>
    <w:rsid w:val="005E2C44"/>
    <w:rsid w:val="005E6A03"/>
    <w:rsid w:val="005F7EF9"/>
    <w:rsid w:val="00601193"/>
    <w:rsid w:val="006061B2"/>
    <w:rsid w:val="00617A45"/>
    <w:rsid w:val="00621188"/>
    <w:rsid w:val="006257ED"/>
    <w:rsid w:val="0063172A"/>
    <w:rsid w:val="00632ACF"/>
    <w:rsid w:val="0064233C"/>
    <w:rsid w:val="00645FE3"/>
    <w:rsid w:val="00673000"/>
    <w:rsid w:val="00684054"/>
    <w:rsid w:val="006871C7"/>
    <w:rsid w:val="00691502"/>
    <w:rsid w:val="00695515"/>
    <w:rsid w:val="00695808"/>
    <w:rsid w:val="006B46FB"/>
    <w:rsid w:val="006B5CEC"/>
    <w:rsid w:val="006B6D40"/>
    <w:rsid w:val="006C51C7"/>
    <w:rsid w:val="006E21FB"/>
    <w:rsid w:val="006F2B10"/>
    <w:rsid w:val="00700FCC"/>
    <w:rsid w:val="00743749"/>
    <w:rsid w:val="00745E17"/>
    <w:rsid w:val="007547FF"/>
    <w:rsid w:val="0077119B"/>
    <w:rsid w:val="00771CA9"/>
    <w:rsid w:val="0077292D"/>
    <w:rsid w:val="007766DF"/>
    <w:rsid w:val="00792342"/>
    <w:rsid w:val="007977A8"/>
    <w:rsid w:val="007A4E4E"/>
    <w:rsid w:val="007B512A"/>
    <w:rsid w:val="007C2097"/>
    <w:rsid w:val="007C2162"/>
    <w:rsid w:val="007D439D"/>
    <w:rsid w:val="007D5E3C"/>
    <w:rsid w:val="007D6A07"/>
    <w:rsid w:val="007E4D8F"/>
    <w:rsid w:val="007F5260"/>
    <w:rsid w:val="007F7259"/>
    <w:rsid w:val="008040A8"/>
    <w:rsid w:val="0081388E"/>
    <w:rsid w:val="00816A90"/>
    <w:rsid w:val="008279FA"/>
    <w:rsid w:val="00830A96"/>
    <w:rsid w:val="00841CEF"/>
    <w:rsid w:val="00847CE3"/>
    <w:rsid w:val="00861305"/>
    <w:rsid w:val="008626E7"/>
    <w:rsid w:val="00862F21"/>
    <w:rsid w:val="00870EE7"/>
    <w:rsid w:val="0087129C"/>
    <w:rsid w:val="0087192D"/>
    <w:rsid w:val="00883286"/>
    <w:rsid w:val="008863B9"/>
    <w:rsid w:val="008A45A6"/>
    <w:rsid w:val="008E3E1A"/>
    <w:rsid w:val="008F062B"/>
    <w:rsid w:val="008F686C"/>
    <w:rsid w:val="008F6897"/>
    <w:rsid w:val="00904ED7"/>
    <w:rsid w:val="009148DE"/>
    <w:rsid w:val="0091686A"/>
    <w:rsid w:val="00927EB5"/>
    <w:rsid w:val="00933DE3"/>
    <w:rsid w:val="00937E5A"/>
    <w:rsid w:val="00941E30"/>
    <w:rsid w:val="00942203"/>
    <w:rsid w:val="00955798"/>
    <w:rsid w:val="0095629F"/>
    <w:rsid w:val="00963643"/>
    <w:rsid w:val="00965199"/>
    <w:rsid w:val="00965393"/>
    <w:rsid w:val="009763AA"/>
    <w:rsid w:val="00976EF0"/>
    <w:rsid w:val="009777D9"/>
    <w:rsid w:val="00991B88"/>
    <w:rsid w:val="00995DD0"/>
    <w:rsid w:val="009A5753"/>
    <w:rsid w:val="009A579D"/>
    <w:rsid w:val="009B37A2"/>
    <w:rsid w:val="009D0603"/>
    <w:rsid w:val="009D5A93"/>
    <w:rsid w:val="009E3297"/>
    <w:rsid w:val="009E6C24"/>
    <w:rsid w:val="009F33F3"/>
    <w:rsid w:val="009F734F"/>
    <w:rsid w:val="00A170D2"/>
    <w:rsid w:val="00A246B6"/>
    <w:rsid w:val="00A33423"/>
    <w:rsid w:val="00A47E70"/>
    <w:rsid w:val="00A50CF0"/>
    <w:rsid w:val="00A542A2"/>
    <w:rsid w:val="00A63A68"/>
    <w:rsid w:val="00A67D9D"/>
    <w:rsid w:val="00A71DCA"/>
    <w:rsid w:val="00A71EF2"/>
    <w:rsid w:val="00A7671C"/>
    <w:rsid w:val="00A91FCE"/>
    <w:rsid w:val="00A92462"/>
    <w:rsid w:val="00AA2CBC"/>
    <w:rsid w:val="00AC4FE1"/>
    <w:rsid w:val="00AC5820"/>
    <w:rsid w:val="00AD1CD8"/>
    <w:rsid w:val="00AD75BA"/>
    <w:rsid w:val="00AE53AE"/>
    <w:rsid w:val="00AF2B0B"/>
    <w:rsid w:val="00AF35D4"/>
    <w:rsid w:val="00AF3C42"/>
    <w:rsid w:val="00AF5224"/>
    <w:rsid w:val="00B258BB"/>
    <w:rsid w:val="00B4613A"/>
    <w:rsid w:val="00B60D55"/>
    <w:rsid w:val="00B630E5"/>
    <w:rsid w:val="00B65A6F"/>
    <w:rsid w:val="00B67B97"/>
    <w:rsid w:val="00B9459D"/>
    <w:rsid w:val="00B968C8"/>
    <w:rsid w:val="00BA1F60"/>
    <w:rsid w:val="00BA3EC5"/>
    <w:rsid w:val="00BA444F"/>
    <w:rsid w:val="00BA51D9"/>
    <w:rsid w:val="00BB5DFC"/>
    <w:rsid w:val="00BB657A"/>
    <w:rsid w:val="00BC1A0E"/>
    <w:rsid w:val="00BD279D"/>
    <w:rsid w:val="00BD6B6A"/>
    <w:rsid w:val="00BD6BB8"/>
    <w:rsid w:val="00BD6F8E"/>
    <w:rsid w:val="00BF29CC"/>
    <w:rsid w:val="00C050BE"/>
    <w:rsid w:val="00C308D5"/>
    <w:rsid w:val="00C338DE"/>
    <w:rsid w:val="00C36EA5"/>
    <w:rsid w:val="00C40D1B"/>
    <w:rsid w:val="00C41A39"/>
    <w:rsid w:val="00C46AE8"/>
    <w:rsid w:val="00C6087E"/>
    <w:rsid w:val="00C661C7"/>
    <w:rsid w:val="00C66BA2"/>
    <w:rsid w:val="00C75CB0"/>
    <w:rsid w:val="00C82BA8"/>
    <w:rsid w:val="00C95985"/>
    <w:rsid w:val="00CA2A71"/>
    <w:rsid w:val="00CC5026"/>
    <w:rsid w:val="00CC68D0"/>
    <w:rsid w:val="00CD0CEC"/>
    <w:rsid w:val="00CE4916"/>
    <w:rsid w:val="00D03F9A"/>
    <w:rsid w:val="00D06D51"/>
    <w:rsid w:val="00D109DF"/>
    <w:rsid w:val="00D17ADB"/>
    <w:rsid w:val="00D23DF9"/>
    <w:rsid w:val="00D24991"/>
    <w:rsid w:val="00D25726"/>
    <w:rsid w:val="00D27EDC"/>
    <w:rsid w:val="00D316F1"/>
    <w:rsid w:val="00D32F17"/>
    <w:rsid w:val="00D405F8"/>
    <w:rsid w:val="00D50255"/>
    <w:rsid w:val="00D64AC0"/>
    <w:rsid w:val="00D66520"/>
    <w:rsid w:val="00D93FF7"/>
    <w:rsid w:val="00DA28EC"/>
    <w:rsid w:val="00DA3849"/>
    <w:rsid w:val="00DA6F69"/>
    <w:rsid w:val="00DB0055"/>
    <w:rsid w:val="00DB48A9"/>
    <w:rsid w:val="00DC18BE"/>
    <w:rsid w:val="00DD3C3E"/>
    <w:rsid w:val="00DD3DDB"/>
    <w:rsid w:val="00DE34CF"/>
    <w:rsid w:val="00DF6576"/>
    <w:rsid w:val="00E0100D"/>
    <w:rsid w:val="00E04DAC"/>
    <w:rsid w:val="00E11E2E"/>
    <w:rsid w:val="00E13F3D"/>
    <w:rsid w:val="00E16E5D"/>
    <w:rsid w:val="00E34898"/>
    <w:rsid w:val="00E36C00"/>
    <w:rsid w:val="00E46AF5"/>
    <w:rsid w:val="00E47629"/>
    <w:rsid w:val="00E509DF"/>
    <w:rsid w:val="00E54771"/>
    <w:rsid w:val="00E8079D"/>
    <w:rsid w:val="00E9128A"/>
    <w:rsid w:val="00E9176D"/>
    <w:rsid w:val="00EB09B7"/>
    <w:rsid w:val="00EE7D7C"/>
    <w:rsid w:val="00F10D62"/>
    <w:rsid w:val="00F147B9"/>
    <w:rsid w:val="00F25D98"/>
    <w:rsid w:val="00F276EB"/>
    <w:rsid w:val="00F300FB"/>
    <w:rsid w:val="00F401ED"/>
    <w:rsid w:val="00F40994"/>
    <w:rsid w:val="00F45A24"/>
    <w:rsid w:val="00F54C47"/>
    <w:rsid w:val="00F72E89"/>
    <w:rsid w:val="00F73D28"/>
    <w:rsid w:val="00F9596B"/>
    <w:rsid w:val="00FA238C"/>
    <w:rsid w:val="00FB4394"/>
    <w:rsid w:val="00FB6386"/>
    <w:rsid w:val="00FC1853"/>
    <w:rsid w:val="00FD5DDA"/>
    <w:rsid w:val="00FE4C1E"/>
    <w:rsid w:val="00FF1B7F"/>
    <w:rsid w:val="00FF5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00AE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D9E8B5-0281-409E-8FF6-889FFAA6A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846</Words>
  <Characters>4823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shM</cp:lastModifiedBy>
  <cp:revision>3</cp:revision>
  <cp:lastPrinted>1900-01-01T08:00:00Z</cp:lastPrinted>
  <dcterms:created xsi:type="dcterms:W3CDTF">2020-02-16T23:57:00Z</dcterms:created>
  <dcterms:modified xsi:type="dcterms:W3CDTF">2020-02-17T00:03:00Z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E:\2020\OMA_NMS\Alex_CRs\CR#4_First_Time_Sync_v1_2020_2_1.docx</vt:lpwstr>
  </property>
</Properties>
</file>